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2C1F88D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656868">
        <w:rPr>
          <w:b/>
          <w:noProof/>
          <w:sz w:val="24"/>
        </w:rPr>
        <w:t>6</w:t>
      </w:r>
      <w:r w:rsidR="00957E60">
        <w:rPr>
          <w:b/>
          <w:i/>
          <w:noProof/>
          <w:sz w:val="28"/>
        </w:rPr>
        <w:tab/>
      </w:r>
      <w:r w:rsidR="001207DC" w:rsidRPr="001207DC">
        <w:rPr>
          <w:b/>
          <w:noProof/>
          <w:sz w:val="24"/>
        </w:rPr>
        <w:t>C4-245243</w:t>
      </w:r>
    </w:p>
    <w:p w14:paraId="0680BC44" w14:textId="7B0E6A34" w:rsidR="00957E60" w:rsidRPr="008C4C05" w:rsidRDefault="00656868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56868">
        <w:rPr>
          <w:b/>
          <w:noProof/>
          <w:sz w:val="24"/>
        </w:rPr>
        <w:t>Orlando, U.S; 18th – 22nd November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45308" w:rsidR="001E41F3" w:rsidRPr="00410371" w:rsidRDefault="001207DC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C40AB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861A4" w:rsidR="001E41F3" w:rsidRPr="00410371" w:rsidRDefault="001207D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1207DC">
              <w:rPr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D79AA" w:rsidR="001E41F3" w:rsidRDefault="00C40ABC">
            <w:pPr>
              <w:pStyle w:val="CRCoverPage"/>
              <w:spacing w:after="0"/>
              <w:ind w:left="100"/>
              <w:rPr>
                <w:noProof/>
              </w:rPr>
            </w:pPr>
            <w:r w:rsidRPr="00C40ABC">
              <w:t>NWADF</w:t>
            </w:r>
            <w:r w:rsidR="0052378B">
              <w:t xml:space="preserve"> and DCCF</w:t>
            </w:r>
            <w:r w:rsidRPr="00C40ABC">
              <w:t xml:space="preserve"> as consumer</w:t>
            </w:r>
            <w:r w:rsidR="0052378B">
              <w:t>s</w:t>
            </w:r>
            <w:r w:rsidRPr="00C40ABC">
              <w:t xml:space="preserve"> of LMF</w:t>
            </w:r>
            <w:r w:rsidR="00462B8F" w:rsidRPr="00C40ABC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85F44" w:rsidR="001E41F3" w:rsidRDefault="00AA08BD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F07D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</w:t>
            </w:r>
            <w:r w:rsidR="00462B8F">
              <w:t>1</w:t>
            </w:r>
            <w:r w:rsidR="00067B79">
              <w:t>-</w:t>
            </w:r>
            <w:r w:rsidR="00CE4B25">
              <w:t>0</w:t>
            </w:r>
            <w:r w:rsidR="00462B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A17A4" w:rsidR="001E41F3" w:rsidRPr="003D1943" w:rsidRDefault="00462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1207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 w:rsidR="00CF4B55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A0876" w14:textId="17E20333" w:rsidR="001E41F3" w:rsidRDefault="00233F5E">
            <w:pPr>
              <w:pStyle w:val="CRCoverPage"/>
              <w:spacing w:after="0"/>
              <w:ind w:left="100"/>
              <w:rPr>
                <w:noProof/>
              </w:rPr>
            </w:pPr>
            <w:r w:rsidRPr="00233F5E">
              <w:rPr>
                <w:noProof/>
              </w:rPr>
              <w:t xml:space="preserve">In </w:t>
            </w:r>
            <w:r w:rsidR="005039AB" w:rsidRPr="005039AB">
              <w:rPr>
                <w:noProof/>
              </w:rPr>
              <w:t>S2-2410978</w:t>
            </w:r>
            <w:r w:rsidRPr="00233F5E">
              <w:rPr>
                <w:noProof/>
              </w:rPr>
              <w:t xml:space="preserve">, </w:t>
            </w:r>
            <w:r w:rsidR="005039AB">
              <w:rPr>
                <w:noProof/>
              </w:rPr>
              <w:t>NWDAF</w:t>
            </w:r>
            <w:r w:rsidR="002B29AF">
              <w:rPr>
                <w:noProof/>
              </w:rPr>
              <w:t xml:space="preserve"> and DCCF</w:t>
            </w:r>
            <w:r w:rsidR="005039AB">
              <w:rPr>
                <w:noProof/>
              </w:rPr>
              <w:t xml:space="preserve"> </w:t>
            </w:r>
            <w:r w:rsidR="002B29AF">
              <w:rPr>
                <w:noProof/>
              </w:rPr>
              <w:t>are</w:t>
            </w:r>
            <w:r w:rsidR="005039AB">
              <w:rPr>
                <w:noProof/>
              </w:rPr>
              <w:t xml:space="preserve"> added a</w:t>
            </w:r>
            <w:r w:rsidR="000F11D1">
              <w:rPr>
                <w:noProof/>
              </w:rPr>
              <w:t>s</w:t>
            </w:r>
            <w:r w:rsidR="005039AB">
              <w:rPr>
                <w:noProof/>
              </w:rPr>
              <w:t xml:space="preserve"> consumer</w:t>
            </w:r>
            <w:r w:rsidR="000F11D1">
              <w:rPr>
                <w:noProof/>
              </w:rPr>
              <w:t>s</w:t>
            </w:r>
            <w:r w:rsidR="005039AB">
              <w:rPr>
                <w:noProof/>
              </w:rPr>
              <w:t xml:space="preserve"> of LMF</w:t>
            </w:r>
            <w:r w:rsidR="00462B8F">
              <w:rPr>
                <w:noProof/>
              </w:rPr>
              <w:t xml:space="preserve"> services</w:t>
            </w:r>
            <w:r w:rsidR="005039AB">
              <w:rPr>
                <w:noProof/>
              </w:rPr>
              <w:t>.</w:t>
            </w:r>
          </w:p>
          <w:p w14:paraId="6245D676" w14:textId="77777777" w:rsidR="007114A2" w:rsidRDefault="007114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353DF" w14:textId="77777777" w:rsidR="000E546B" w:rsidRPr="000E546B" w:rsidRDefault="000E546B" w:rsidP="000E546B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0E546B">
              <w:rPr>
                <w:i/>
                <w:iCs/>
                <w:noProof/>
              </w:rPr>
              <w:t xml:space="preserve">The NL8 reference point supports LMF to receive location related analytics from NWDAF, </w:t>
            </w:r>
            <w:r w:rsidRPr="000E546B">
              <w:rPr>
                <w:rFonts w:hint="eastAsia"/>
                <w:i/>
                <w:iCs/>
                <w:noProof/>
              </w:rPr>
              <w:t>provid</w:t>
            </w:r>
            <w:r w:rsidRPr="000E546B">
              <w:rPr>
                <w:i/>
                <w:iCs/>
                <w:noProof/>
              </w:rPr>
              <w:t>e input data for model training or model performance monitoring to NWDAF, or receive AI/ML positioning model from NWDAF, as defined in TS 23.288 [37].</w:t>
            </w:r>
          </w:p>
          <w:p w14:paraId="708AA7DE" w14:textId="1477E427" w:rsidR="000E546B" w:rsidRDefault="000E5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2C0AC" w:rsidR="001E41F3" w:rsidRDefault="00462B8F">
            <w:pPr>
              <w:pStyle w:val="CRCoverPage"/>
              <w:spacing w:after="0"/>
              <w:ind w:left="100"/>
              <w:rPr>
                <w:noProof/>
              </w:rPr>
            </w:pPr>
            <w:r w:rsidRPr="00462B8F">
              <w:t>Add NWDAF</w:t>
            </w:r>
            <w:r w:rsidR="000F11D1">
              <w:t xml:space="preserve"> and DCCF</w:t>
            </w:r>
            <w:r w:rsidRPr="00462B8F">
              <w:t xml:space="preserve"> as consumer</w:t>
            </w:r>
            <w:r w:rsidR="000F11D1">
              <w:t>s</w:t>
            </w:r>
            <w:r w:rsidRPr="00462B8F">
              <w:t xml:space="preserve"> of LMF</w:t>
            </w:r>
            <w:r w:rsidR="000F11D1">
              <w:t xml:space="preserve"> Data Exposure</w:t>
            </w:r>
            <w:r w:rsidRPr="00462B8F">
              <w:t xml:space="preserve"> service</w:t>
            </w:r>
            <w:r w:rsidR="006C26C1" w:rsidRPr="006C26C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C3BAC" w:rsidR="001E41F3" w:rsidRDefault="006E74A1">
            <w:pPr>
              <w:pStyle w:val="CRCoverPage"/>
              <w:spacing w:after="0"/>
              <w:ind w:left="100"/>
              <w:rPr>
                <w:noProof/>
              </w:rPr>
            </w:pPr>
            <w:r w:rsidRPr="006E74A1">
              <w:rPr>
                <w:noProof/>
              </w:rPr>
              <w:t>Non-compliant with stage-2 requirement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80A8C" w:rsidR="001E41F3" w:rsidRDefault="000E546B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8EC58C" w:rsidR="001E41F3" w:rsidRDefault="00E16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B9A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99168" w:rsidR="001E41F3" w:rsidRDefault="00E16273">
            <w:pPr>
              <w:pStyle w:val="CRCoverPage"/>
              <w:spacing w:after="0"/>
              <w:ind w:left="99"/>
              <w:rPr>
                <w:noProof/>
              </w:rPr>
            </w:pPr>
            <w:r w:rsidRPr="00E16273">
              <w:rPr>
                <w:noProof/>
              </w:rPr>
              <w:t>TS 23.273 CR 0574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7720B8" w:rsidR="001E41F3" w:rsidRDefault="00C4242B">
            <w:pPr>
              <w:pStyle w:val="CRCoverPage"/>
              <w:spacing w:after="0"/>
              <w:ind w:left="100"/>
              <w:rPr>
                <w:noProof/>
              </w:rPr>
            </w:pPr>
            <w:r w:rsidRPr="00C4242B">
              <w:rPr>
                <w:rFonts w:cs="Arial"/>
              </w:rPr>
              <w:t>This CR</w:t>
            </w:r>
            <w:r w:rsidR="007114A2">
              <w:rPr>
                <w:rFonts w:cs="Arial"/>
              </w:rPr>
              <w:t xml:space="preserve"> does not</w:t>
            </w:r>
            <w:r w:rsidRPr="00C4242B">
              <w:rPr>
                <w:rFonts w:cs="Arial"/>
              </w:rPr>
              <w:t xml:space="preserve"> </w:t>
            </w:r>
            <w:r w:rsidR="007114A2">
              <w:rPr>
                <w:rFonts w:cs="Arial"/>
              </w:rPr>
              <w:t>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AAEAF0" w14:textId="77777777" w:rsidR="00AC167E" w:rsidRDefault="00AC167E" w:rsidP="00AC167E">
      <w:pPr>
        <w:pStyle w:val="Heading1"/>
        <w:rPr>
          <w:lang w:eastAsia="en-GB"/>
        </w:rPr>
      </w:pPr>
      <w:bookmarkStart w:id="1" w:name="_Toc20150331"/>
      <w:bookmarkStart w:id="2" w:name="_Toc25168570"/>
      <w:bookmarkStart w:id="3" w:name="_Toc27592989"/>
      <w:bookmarkStart w:id="4" w:name="_Toc34147858"/>
      <w:bookmarkStart w:id="5" w:name="_Toc36463242"/>
      <w:bookmarkStart w:id="6" w:name="_Toc43215082"/>
      <w:bookmarkStart w:id="7" w:name="_Toc45032330"/>
      <w:bookmarkStart w:id="8" w:name="_Toc49849819"/>
      <w:bookmarkStart w:id="9" w:name="_Toc51873333"/>
      <w:bookmarkStart w:id="10" w:name="_Toc56517461"/>
      <w:bookmarkStart w:id="11" w:name="_Toc58594362"/>
      <w:bookmarkStart w:id="12" w:name="_Toc67685872"/>
      <w:bookmarkStart w:id="13" w:name="_Toc74993693"/>
      <w:bookmarkStart w:id="14" w:name="_Toc82716281"/>
      <w:bookmarkStart w:id="15" w:name="_Toc88818568"/>
      <w:bookmarkStart w:id="16" w:name="_Toc90650490"/>
      <w:bookmarkStart w:id="17" w:name="_Toc98506161"/>
      <w:bookmarkStart w:id="18" w:name="_Toc106639446"/>
      <w:bookmarkStart w:id="19" w:name="_Toc114778956"/>
      <w:bookmarkStart w:id="20" w:name="_Toc122096873"/>
      <w:bookmarkStart w:id="21" w:name="_Toc130844093"/>
      <w:bookmarkStart w:id="22" w:name="_Toc138411799"/>
      <w:bookmarkStart w:id="23" w:name="_Toc145955967"/>
      <w:bookmarkStart w:id="24" w:name="_Toc153887396"/>
      <w:bookmarkStart w:id="25" w:name="_Toc161905276"/>
      <w:bookmarkStart w:id="26" w:name="_Toc170209879"/>
      <w:bookmarkStart w:id="27" w:name="_Toc177550674"/>
      <w:r>
        <w:t>4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03A566" w14:textId="77777777" w:rsidR="00AC167E" w:rsidRDefault="00AC167E" w:rsidP="00AC167E">
      <w:pPr>
        <w:rPr>
          <w:lang w:val="en-US"/>
        </w:rPr>
      </w:pPr>
      <w:r>
        <w:rPr>
          <w:lang w:val="en-US"/>
        </w:rPr>
        <w:t>The Location Management Function (LMF) is the network entity in the 5G Core Network (5GC) supporting the following functionality:</w:t>
      </w:r>
    </w:p>
    <w:p w14:paraId="47ECF3FA" w14:textId="77777777" w:rsidR="00AC167E" w:rsidRDefault="00AC167E" w:rsidP="00AC167E">
      <w:pPr>
        <w:pStyle w:val="B1"/>
      </w:pPr>
      <w:r>
        <w:t>-</w:t>
      </w:r>
      <w:r>
        <w:tab/>
        <w:t>Supports location determination for a UE.</w:t>
      </w:r>
    </w:p>
    <w:p w14:paraId="685897F5" w14:textId="77777777" w:rsidR="00AC167E" w:rsidRDefault="00AC167E" w:rsidP="00AC167E">
      <w:pPr>
        <w:pStyle w:val="B1"/>
      </w:pPr>
      <w:r>
        <w:t>-</w:t>
      </w:r>
      <w:r>
        <w:tab/>
        <w:t>Obtains downlink location measurements or a location estimate from the UE.</w:t>
      </w:r>
    </w:p>
    <w:p w14:paraId="29CA7F8D" w14:textId="77777777" w:rsidR="00AC167E" w:rsidRDefault="00AC167E" w:rsidP="00AC167E">
      <w:pPr>
        <w:pStyle w:val="B1"/>
      </w:pPr>
      <w:r>
        <w:t>-</w:t>
      </w:r>
      <w:r>
        <w:tab/>
        <w:t>Obtains uplink location measurements from the NG RAN.</w:t>
      </w:r>
    </w:p>
    <w:p w14:paraId="588C0D20" w14:textId="77777777" w:rsidR="00AC167E" w:rsidRDefault="00AC167E" w:rsidP="00AC167E">
      <w:pPr>
        <w:pStyle w:val="B1"/>
      </w:pPr>
      <w:r>
        <w:t>-</w:t>
      </w:r>
      <w:r>
        <w:tab/>
        <w:t>Obtains non-UE associated assistance data from the NG RAN.</w:t>
      </w:r>
    </w:p>
    <w:p w14:paraId="0FE07AB7" w14:textId="77777777" w:rsidR="00AC167E" w:rsidRDefault="00AC167E" w:rsidP="00AC167E">
      <w:pPr>
        <w:pStyle w:val="B1"/>
        <w:rPr>
          <w:ins w:id="28" w:author="Nokia" w:date="2024-11-03T18:16:00Z" w16du:dateUtc="2024-11-03T17:16:00Z"/>
        </w:rPr>
      </w:pPr>
      <w:r>
        <w:t>-</w:t>
      </w:r>
      <w:r>
        <w:tab/>
        <w:t>Provides broadcast assistance data to UEs and forwards associated ciphering keys to an AMF.</w:t>
      </w:r>
    </w:p>
    <w:p w14:paraId="67A870E3" w14:textId="501F593D" w:rsidR="002B0ED0" w:rsidRDefault="002B0ED0" w:rsidP="00AC167E">
      <w:pPr>
        <w:pStyle w:val="B1"/>
      </w:pPr>
      <w:ins w:id="29" w:author="Nokia" w:date="2024-11-03T18:16:00Z" w16du:dateUtc="2024-11-03T17:16:00Z">
        <w:r>
          <w:t>-</w:t>
        </w:r>
        <w:r>
          <w:tab/>
        </w:r>
      </w:ins>
      <w:ins w:id="30" w:author="Nokia" w:date="2024-11-03T18:19:00Z" w16du:dateUtc="2024-11-03T17:19:00Z">
        <w:r w:rsidR="00362847">
          <w:t>P</w:t>
        </w:r>
        <w:r w:rsidR="00362847" w:rsidRPr="00362847">
          <w:t>rovide input data for ML model training or ML model performance monitoring for LMF-based AI/ML Positioning.</w:t>
        </w:r>
      </w:ins>
    </w:p>
    <w:p w14:paraId="31D07C26" w14:textId="77777777" w:rsidR="00AC167E" w:rsidRDefault="00AC167E" w:rsidP="00AC167E">
      <w:pPr>
        <w:rPr>
          <w:lang w:val="en-US"/>
        </w:rPr>
      </w:pPr>
      <w:r>
        <w:rPr>
          <w:lang w:val="en-US"/>
        </w:rPr>
        <w:t>Other functions of an LMF are listed in clause</w:t>
      </w:r>
      <w:r>
        <w:rPr>
          <w:lang w:eastAsia="zh-CN"/>
        </w:rPr>
        <w:t> </w:t>
      </w:r>
      <w:r>
        <w:rPr>
          <w:lang w:val="en-US"/>
        </w:rPr>
        <w:t>4.3.8 of 3GPP TS 23.273 [19].</w:t>
      </w:r>
    </w:p>
    <w:p w14:paraId="26378417" w14:textId="2F1FAE69" w:rsidR="00AC167E" w:rsidRDefault="00AC167E" w:rsidP="00AC167E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</w:t>
      </w:r>
      <w:ins w:id="31" w:author="Nokia" w:date="2024-11-03T18:04:00Z" w16du:dateUtc="2024-11-03T17:04:00Z">
        <w:r w:rsidR="009E2CDE">
          <w:t>-</w:t>
        </w:r>
      </w:ins>
      <w:del w:id="32" w:author="Nokia" w:date="2024-11-03T18:04:00Z" w16du:dateUtc="2024-11-03T17:04:00Z">
        <w:r w:rsidDel="009E2CDE">
          <w:delText xml:space="preserve"> </w:delText>
        </w:r>
      </w:del>
      <w:r>
        <w:t>based interface representation and in reference point representation), with focus on the LMF</w:t>
      </w:r>
      <w:r>
        <w:rPr>
          <w:lang w:val="en-US"/>
        </w:rPr>
        <w:t>:</w:t>
      </w:r>
    </w:p>
    <w:p w14:paraId="3AD3285E" w14:textId="7ACD6E2E" w:rsidR="00AC167E" w:rsidRDefault="00AC167E" w:rsidP="00AC167E">
      <w:pPr>
        <w:pStyle w:val="TH"/>
        <w:rPr>
          <w:lang w:val="en-US"/>
        </w:rPr>
      </w:pPr>
      <w:del w:id="33" w:author="Nokia" w:date="2024-11-03T18:02:00Z" w16du:dateUtc="2024-11-03T17:02:00Z">
        <w:r w:rsidDel="00071F85">
          <w:object w:dxaOrig="5760" w:dyaOrig="3612" w14:anchorId="1E175F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80.85pt" o:ole="">
              <v:imagedata r:id="rId18" o:title=""/>
            </v:shape>
            <o:OLEObject Type="Embed" ProgID="Visio.Drawing.11" ShapeID="_x0000_i1025" DrawAspect="Content" ObjectID="_1792579653" r:id="rId19"/>
          </w:object>
        </w:r>
      </w:del>
      <w:ins w:id="34" w:author="Nokia" w:date="2024-11-03T18:02:00Z" w16du:dateUtc="2024-11-03T17:02:00Z">
        <w:r w:rsidR="002B29AF">
          <w:object w:dxaOrig="6505" w:dyaOrig="4188" w14:anchorId="6EF434A8">
            <v:shape id="_x0000_i1026" type="#_x0000_t75" style="width:324.45pt;height:209.55pt" o:ole="">
              <v:imagedata r:id="rId20" o:title=""/>
            </v:shape>
            <o:OLEObject Type="Embed" ProgID="Visio.Drawing.11" ShapeID="_x0000_i1026" DrawAspect="Content" ObjectID="_1792579654" r:id="rId21"/>
          </w:object>
        </w:r>
      </w:ins>
    </w:p>
    <w:p w14:paraId="51C078F6" w14:textId="77777777" w:rsidR="00AC167E" w:rsidRDefault="00AC167E" w:rsidP="00AC167E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p w14:paraId="5DA6C06F" w14:textId="746745A2" w:rsidR="002F457C" w:rsidRDefault="002F457C">
      <w:pPr>
        <w:rPr>
          <w:noProof/>
        </w:rPr>
      </w:pPr>
    </w:p>
    <w:p w14:paraId="5E0CB15F" w14:textId="77777777" w:rsidR="00933F43" w:rsidRDefault="00933F43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1DF5D" w14:textId="77777777" w:rsidR="009B78AE" w:rsidRDefault="009B78AE">
      <w:r>
        <w:separator/>
      </w:r>
    </w:p>
  </w:endnote>
  <w:endnote w:type="continuationSeparator" w:id="0">
    <w:p w14:paraId="6DF873B1" w14:textId="77777777" w:rsidR="009B78AE" w:rsidRDefault="009B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B94CA" w14:textId="77777777" w:rsidR="009B78AE" w:rsidRDefault="009B78AE">
      <w:r>
        <w:separator/>
      </w:r>
    </w:p>
  </w:footnote>
  <w:footnote w:type="continuationSeparator" w:id="0">
    <w:p w14:paraId="29D9092E" w14:textId="77777777" w:rsidR="009B78AE" w:rsidRDefault="009B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597A8A"/>
    <w:multiLevelType w:val="multilevel"/>
    <w:tmpl w:val="A52C1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162733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2CC2"/>
    <w:rsid w:val="00011227"/>
    <w:rsid w:val="00022E4A"/>
    <w:rsid w:val="00025BB4"/>
    <w:rsid w:val="000440E1"/>
    <w:rsid w:val="00067B79"/>
    <w:rsid w:val="00071F85"/>
    <w:rsid w:val="00090F35"/>
    <w:rsid w:val="000A6394"/>
    <w:rsid w:val="000B7FED"/>
    <w:rsid w:val="000C038A"/>
    <w:rsid w:val="000C6598"/>
    <w:rsid w:val="000D44B3"/>
    <w:rsid w:val="000D67CD"/>
    <w:rsid w:val="000E1A01"/>
    <w:rsid w:val="000E546B"/>
    <w:rsid w:val="000F11D1"/>
    <w:rsid w:val="000F495A"/>
    <w:rsid w:val="00105905"/>
    <w:rsid w:val="00112768"/>
    <w:rsid w:val="001207DC"/>
    <w:rsid w:val="001217C3"/>
    <w:rsid w:val="00121BC8"/>
    <w:rsid w:val="00121F6B"/>
    <w:rsid w:val="00145D43"/>
    <w:rsid w:val="00166EA0"/>
    <w:rsid w:val="00177652"/>
    <w:rsid w:val="00192C46"/>
    <w:rsid w:val="001A08B3"/>
    <w:rsid w:val="001A2EA7"/>
    <w:rsid w:val="001A7B60"/>
    <w:rsid w:val="001B52F0"/>
    <w:rsid w:val="001B7A65"/>
    <w:rsid w:val="001D1133"/>
    <w:rsid w:val="001E41F3"/>
    <w:rsid w:val="001F5B25"/>
    <w:rsid w:val="00212FF4"/>
    <w:rsid w:val="00216494"/>
    <w:rsid w:val="00217F2D"/>
    <w:rsid w:val="00224B06"/>
    <w:rsid w:val="00233F5E"/>
    <w:rsid w:val="00252B57"/>
    <w:rsid w:val="0026004D"/>
    <w:rsid w:val="00260052"/>
    <w:rsid w:val="002640DD"/>
    <w:rsid w:val="00275D12"/>
    <w:rsid w:val="00284FEB"/>
    <w:rsid w:val="002860C4"/>
    <w:rsid w:val="002934F1"/>
    <w:rsid w:val="00295B1E"/>
    <w:rsid w:val="002B0ED0"/>
    <w:rsid w:val="002B29AF"/>
    <w:rsid w:val="002B5741"/>
    <w:rsid w:val="002E2A8C"/>
    <w:rsid w:val="002E472E"/>
    <w:rsid w:val="002F457C"/>
    <w:rsid w:val="00302442"/>
    <w:rsid w:val="00305409"/>
    <w:rsid w:val="00313C41"/>
    <w:rsid w:val="003143D4"/>
    <w:rsid w:val="00320156"/>
    <w:rsid w:val="003365C6"/>
    <w:rsid w:val="0034591C"/>
    <w:rsid w:val="003509D0"/>
    <w:rsid w:val="003609EF"/>
    <w:rsid w:val="0036231A"/>
    <w:rsid w:val="00362847"/>
    <w:rsid w:val="00365992"/>
    <w:rsid w:val="0037229B"/>
    <w:rsid w:val="00372D98"/>
    <w:rsid w:val="00374DD4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5537D"/>
    <w:rsid w:val="00462B8F"/>
    <w:rsid w:val="004642E8"/>
    <w:rsid w:val="00470DB5"/>
    <w:rsid w:val="004810E4"/>
    <w:rsid w:val="00487B87"/>
    <w:rsid w:val="00493D7F"/>
    <w:rsid w:val="00495117"/>
    <w:rsid w:val="004B75B7"/>
    <w:rsid w:val="004D718D"/>
    <w:rsid w:val="004E6995"/>
    <w:rsid w:val="005039AB"/>
    <w:rsid w:val="0050577C"/>
    <w:rsid w:val="005141D9"/>
    <w:rsid w:val="0051580D"/>
    <w:rsid w:val="00522558"/>
    <w:rsid w:val="0052378B"/>
    <w:rsid w:val="005327E7"/>
    <w:rsid w:val="00536C66"/>
    <w:rsid w:val="00545789"/>
    <w:rsid w:val="00547111"/>
    <w:rsid w:val="005517FA"/>
    <w:rsid w:val="00551D75"/>
    <w:rsid w:val="00565890"/>
    <w:rsid w:val="00592D74"/>
    <w:rsid w:val="0059497B"/>
    <w:rsid w:val="005A6598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2345"/>
    <w:rsid w:val="006B46FB"/>
    <w:rsid w:val="006C26C1"/>
    <w:rsid w:val="006D01AB"/>
    <w:rsid w:val="006E21FB"/>
    <w:rsid w:val="006E45D6"/>
    <w:rsid w:val="006E74A1"/>
    <w:rsid w:val="00700F8C"/>
    <w:rsid w:val="007042A7"/>
    <w:rsid w:val="007114A2"/>
    <w:rsid w:val="007316B6"/>
    <w:rsid w:val="007364CF"/>
    <w:rsid w:val="00767B44"/>
    <w:rsid w:val="00771E70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125ED"/>
    <w:rsid w:val="00824C84"/>
    <w:rsid w:val="008279FA"/>
    <w:rsid w:val="008472E2"/>
    <w:rsid w:val="00861440"/>
    <w:rsid w:val="008626E7"/>
    <w:rsid w:val="00863D4F"/>
    <w:rsid w:val="00866E21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E0A02"/>
    <w:rsid w:val="008F3789"/>
    <w:rsid w:val="008F686C"/>
    <w:rsid w:val="009148DE"/>
    <w:rsid w:val="00925BFA"/>
    <w:rsid w:val="00933F43"/>
    <w:rsid w:val="00941E30"/>
    <w:rsid w:val="00957E60"/>
    <w:rsid w:val="009777D9"/>
    <w:rsid w:val="00982005"/>
    <w:rsid w:val="00991B88"/>
    <w:rsid w:val="009A5753"/>
    <w:rsid w:val="009A579D"/>
    <w:rsid w:val="009B4A90"/>
    <w:rsid w:val="009B78AE"/>
    <w:rsid w:val="009D2BDA"/>
    <w:rsid w:val="009D2ED6"/>
    <w:rsid w:val="009E2642"/>
    <w:rsid w:val="009E2CDE"/>
    <w:rsid w:val="009E3297"/>
    <w:rsid w:val="009F41FC"/>
    <w:rsid w:val="009F734F"/>
    <w:rsid w:val="00A246B6"/>
    <w:rsid w:val="00A3780C"/>
    <w:rsid w:val="00A47E70"/>
    <w:rsid w:val="00A50CF0"/>
    <w:rsid w:val="00A602D8"/>
    <w:rsid w:val="00A671F0"/>
    <w:rsid w:val="00A7362F"/>
    <w:rsid w:val="00A7671C"/>
    <w:rsid w:val="00A95D53"/>
    <w:rsid w:val="00AA08BD"/>
    <w:rsid w:val="00AA1CF2"/>
    <w:rsid w:val="00AA2CBC"/>
    <w:rsid w:val="00AC167E"/>
    <w:rsid w:val="00AC5820"/>
    <w:rsid w:val="00AD1CD8"/>
    <w:rsid w:val="00B22A9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1353A"/>
    <w:rsid w:val="00C34435"/>
    <w:rsid w:val="00C40ABC"/>
    <w:rsid w:val="00C423BD"/>
    <w:rsid w:val="00C4242B"/>
    <w:rsid w:val="00C54A4C"/>
    <w:rsid w:val="00C66BA2"/>
    <w:rsid w:val="00C71DC6"/>
    <w:rsid w:val="00C733A3"/>
    <w:rsid w:val="00C77058"/>
    <w:rsid w:val="00C77150"/>
    <w:rsid w:val="00C870F6"/>
    <w:rsid w:val="00C95985"/>
    <w:rsid w:val="00C96B4D"/>
    <w:rsid w:val="00CA138F"/>
    <w:rsid w:val="00CC5026"/>
    <w:rsid w:val="00CC5F46"/>
    <w:rsid w:val="00CC68D0"/>
    <w:rsid w:val="00CC6A55"/>
    <w:rsid w:val="00CD270A"/>
    <w:rsid w:val="00CD3422"/>
    <w:rsid w:val="00CE4B25"/>
    <w:rsid w:val="00CE7869"/>
    <w:rsid w:val="00CF4B55"/>
    <w:rsid w:val="00D03F9A"/>
    <w:rsid w:val="00D06D51"/>
    <w:rsid w:val="00D24991"/>
    <w:rsid w:val="00D25468"/>
    <w:rsid w:val="00D36C0D"/>
    <w:rsid w:val="00D45E92"/>
    <w:rsid w:val="00D50255"/>
    <w:rsid w:val="00D53AF4"/>
    <w:rsid w:val="00D66520"/>
    <w:rsid w:val="00D74A62"/>
    <w:rsid w:val="00D84AE9"/>
    <w:rsid w:val="00D8694C"/>
    <w:rsid w:val="00D92150"/>
    <w:rsid w:val="00D93E9D"/>
    <w:rsid w:val="00DB1753"/>
    <w:rsid w:val="00DD16E3"/>
    <w:rsid w:val="00DD260B"/>
    <w:rsid w:val="00DD4911"/>
    <w:rsid w:val="00DE34CF"/>
    <w:rsid w:val="00E01105"/>
    <w:rsid w:val="00E13F3D"/>
    <w:rsid w:val="00E16273"/>
    <w:rsid w:val="00E27036"/>
    <w:rsid w:val="00E34898"/>
    <w:rsid w:val="00E40877"/>
    <w:rsid w:val="00E540C4"/>
    <w:rsid w:val="00E94880"/>
    <w:rsid w:val="00EB09B7"/>
    <w:rsid w:val="00EB4721"/>
    <w:rsid w:val="00EE7D7C"/>
    <w:rsid w:val="00F20340"/>
    <w:rsid w:val="00F25D98"/>
    <w:rsid w:val="00F300FB"/>
    <w:rsid w:val="00F30C9B"/>
    <w:rsid w:val="00F56AD4"/>
    <w:rsid w:val="00F6554C"/>
    <w:rsid w:val="00F77926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C16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C16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421</Words>
  <Characters>2635</Characters>
  <Application>Microsoft Office Word</Application>
  <DocSecurity>0</DocSecurity>
  <Lines>125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2024-11-06T10:00:00Z</dcterms:created>
  <dcterms:modified xsi:type="dcterms:W3CDTF">2024-11-08T12:04:00Z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